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78BA6" w14:textId="518675AD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</w:r>
      <w:r w:rsidR="00B479BD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S2-210</w:t>
      </w:r>
      <w:r w:rsidR="000118FA">
        <w:rPr>
          <w:rFonts w:ascii="Arial" w:hAnsi="Arial" w:cs="Arial"/>
          <w:b/>
          <w:sz w:val="24"/>
          <w:lang w:val="en-US"/>
        </w:rPr>
        <w:t>4495</w:t>
      </w:r>
      <w:ins w:id="0" w:author="hw2" w:date="2021-05-18T15:10:00Z">
        <w:r w:rsidR="001B5686">
          <w:rPr>
            <w:rFonts w:ascii="Arial" w:hAnsi="Arial" w:cs="Arial"/>
            <w:b/>
            <w:sz w:val="24"/>
            <w:lang w:val="en-US"/>
          </w:rPr>
          <w:t>r</w:t>
        </w:r>
        <w:del w:id="1" w:author="Nokia" w:date="2021-05-18T18:54:00Z">
          <w:r w:rsidR="001B5686" w:rsidRPr="00B53E93" w:rsidDel="003C2884">
            <w:rPr>
              <w:rFonts w:ascii="Arial" w:hAnsi="Arial" w:cs="Arial"/>
              <w:b/>
              <w:sz w:val="24"/>
              <w:highlight w:val="magenta"/>
              <w:lang w:val="en-US"/>
              <w:rPrChange w:id="2" w:author="HW" w:date="2021-05-23T21:37:00Z">
                <w:rPr>
                  <w:rFonts w:ascii="Arial" w:hAnsi="Arial" w:cs="Arial"/>
                  <w:b/>
                  <w:sz w:val="24"/>
                  <w:lang w:val="en-US"/>
                </w:rPr>
              </w:rPrChange>
            </w:rPr>
            <w:delText>1</w:delText>
          </w:r>
        </w:del>
      </w:ins>
      <w:ins w:id="3" w:author="Samsung r04" w:date="2021-05-21T16:53:00Z">
        <w:r w:rsidR="00CB6E5F" w:rsidRPr="00B53E93">
          <w:rPr>
            <w:rFonts w:ascii="Arial" w:hAnsi="Arial" w:cs="Arial"/>
            <w:b/>
            <w:sz w:val="24"/>
            <w:highlight w:val="magenta"/>
            <w:lang w:val="en-US"/>
            <w:rPrChange w:id="4" w:author="HW" w:date="2021-05-23T21:37:00Z">
              <w:rPr>
                <w:rFonts w:ascii="Arial" w:hAnsi="Arial" w:cs="Arial"/>
                <w:b/>
                <w:sz w:val="24"/>
                <w:highlight w:val="cyan"/>
                <w:lang w:val="en-US"/>
              </w:rPr>
            </w:rPrChange>
          </w:rPr>
          <w:t>0</w:t>
        </w:r>
      </w:ins>
      <w:ins w:id="5" w:author="QC#145E_REV" w:date="2021-05-24T10:21:00Z">
        <w:r w:rsidR="00B06CB2">
          <w:rPr>
            <w:rFonts w:ascii="Arial" w:hAnsi="Arial" w:cs="Arial"/>
            <w:b/>
            <w:sz w:val="24"/>
            <w:highlight w:val="magenta"/>
            <w:lang w:val="en-US"/>
          </w:rPr>
          <w:t>6</w:t>
        </w:r>
      </w:ins>
      <w:ins w:id="6" w:author="HW" w:date="2021-05-23T21:37:00Z">
        <w:del w:id="7" w:author="QC#145E_REV" w:date="2021-05-24T10:21:00Z">
          <w:r w:rsidR="00B53E93" w:rsidRPr="00B53E93" w:rsidDel="00B06CB2">
            <w:rPr>
              <w:rFonts w:ascii="Arial" w:hAnsi="Arial" w:cs="Arial"/>
              <w:b/>
              <w:sz w:val="24"/>
              <w:highlight w:val="magenta"/>
              <w:lang w:val="en-US"/>
              <w:rPrChange w:id="8" w:author="HW" w:date="2021-05-23T21:37:00Z">
                <w:rPr>
                  <w:rFonts w:ascii="Arial" w:hAnsi="Arial" w:cs="Arial"/>
                  <w:b/>
                  <w:sz w:val="24"/>
                  <w:highlight w:val="green"/>
                  <w:lang w:val="en-US"/>
                </w:rPr>
              </w:rPrChange>
            </w:rPr>
            <w:delText>5</w:delText>
          </w:r>
        </w:del>
      </w:ins>
      <w:ins w:id="9" w:author="Samsung r04" w:date="2021-05-21T16:53:00Z">
        <w:del w:id="10" w:author="HW" w:date="2021-05-23T21:37:00Z">
          <w:r w:rsidR="00CB6E5F" w:rsidRPr="00CB6E5F" w:rsidDel="00B53E93">
            <w:rPr>
              <w:rFonts w:ascii="Arial" w:hAnsi="Arial" w:cs="Arial"/>
              <w:b/>
              <w:sz w:val="24"/>
              <w:highlight w:val="green"/>
              <w:lang w:val="en-US"/>
              <w:rPrChange w:id="11" w:author="Samsung r04" w:date="2021-05-21T16:53:00Z">
                <w:rPr>
                  <w:rFonts w:ascii="Arial" w:hAnsi="Arial" w:cs="Arial"/>
                  <w:b/>
                  <w:sz w:val="24"/>
                  <w:highlight w:val="cyan"/>
                  <w:lang w:val="en-US"/>
                </w:rPr>
              </w:rPrChange>
            </w:rPr>
            <w:delText>4</w:delText>
          </w:r>
        </w:del>
      </w:ins>
      <w:ins w:id="12" w:author="QC#145E" w:date="2021-05-19T20:58:00Z">
        <w:del w:id="13" w:author="Samsung r04" w:date="2021-05-21T16:53:00Z">
          <w:r w:rsidR="00F624DC" w:rsidDel="00CB6E5F">
            <w:rPr>
              <w:rFonts w:ascii="Arial" w:hAnsi="Arial" w:cs="Arial"/>
              <w:b/>
              <w:sz w:val="24"/>
              <w:highlight w:val="cyan"/>
              <w:lang w:val="en-US"/>
            </w:rPr>
            <w:delText>3</w:delText>
          </w:r>
        </w:del>
      </w:ins>
      <w:ins w:id="14" w:author="Nokia" w:date="2021-05-18T18:54:00Z">
        <w:del w:id="15" w:author="QC#145E" w:date="2021-05-19T20:58:00Z">
          <w:r w:rsidR="003C2884" w:rsidRPr="003C2884" w:rsidDel="00F624DC">
            <w:rPr>
              <w:rFonts w:ascii="Arial" w:hAnsi="Arial" w:cs="Arial"/>
              <w:b/>
              <w:sz w:val="24"/>
              <w:highlight w:val="cyan"/>
              <w:lang w:val="en-US"/>
              <w:rPrChange w:id="16" w:author="Nokia" w:date="2021-05-18T18:54:00Z">
                <w:rPr>
                  <w:rFonts w:ascii="Arial" w:hAnsi="Arial" w:cs="Arial"/>
                  <w:b/>
                  <w:sz w:val="24"/>
                  <w:lang w:val="en-US"/>
                </w:rPr>
              </w:rPrChange>
            </w:rPr>
            <w:delText>2</w:delText>
          </w:r>
        </w:del>
      </w:ins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17 - 28 </w:t>
      </w:r>
      <w:proofErr w:type="gramStart"/>
      <w:r>
        <w:rPr>
          <w:rFonts w:ascii="Arial" w:hAnsi="Arial" w:cs="Arial"/>
          <w:b/>
          <w:sz w:val="24"/>
          <w:lang w:val="en-US"/>
        </w:rPr>
        <w:t>May,</w:t>
      </w:r>
      <w:proofErr w:type="gramEnd"/>
      <w:r>
        <w:rPr>
          <w:rFonts w:ascii="Arial" w:hAnsi="Arial" w:cs="Arial"/>
          <w:b/>
          <w:sz w:val="24"/>
          <w:lang w:val="en-US"/>
        </w:rPr>
        <w:t xml:space="preserve">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17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17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Pr="00C631E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 w:rsidRPr="00C631E5">
        <w:rPr>
          <w:rFonts w:ascii="Arial" w:hAnsi="Arial" w:cs="Arial"/>
          <w:bCs/>
        </w:rPr>
        <w:t>SA</w:t>
      </w:r>
      <w:r w:rsidR="00B479BD" w:rsidRPr="00C631E5">
        <w:rPr>
          <w:rFonts w:ascii="Arial" w:hAnsi="Arial" w:cs="Arial"/>
          <w:bCs/>
        </w:rPr>
        <w:t>4</w:t>
      </w:r>
    </w:p>
    <w:p w14:paraId="59D00EDE" w14:textId="539E72B5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>
        <w:rPr>
          <w:rFonts w:ascii="Arial" w:hAnsi="Arial" w:cs="Arial"/>
          <w:b/>
          <w:lang w:val="fr-FR"/>
        </w:rPr>
        <w:t>CC:</w:t>
      </w:r>
      <w:proofErr w:type="gramEnd"/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  <w:ins w:id="18" w:author="HW" w:date="2021-05-23T21:38:00Z">
        <w:del w:id="19" w:author="Ericsson User1" w:date="2021-05-24T10:46:00Z">
          <w:r w:rsidR="00B53E93" w:rsidDel="00356002">
            <w:rPr>
              <w:rFonts w:ascii="Arial" w:hAnsi="Arial" w:cs="Arial"/>
              <w:bCs/>
              <w:lang w:val="fr-FR"/>
            </w:rPr>
            <w:delText xml:space="preserve">, </w:delText>
          </w:r>
          <w:r w:rsidR="00B53E93" w:rsidRPr="00B53E93" w:rsidDel="00356002">
            <w:rPr>
              <w:rFonts w:ascii="Arial" w:hAnsi="Arial" w:cs="Arial"/>
              <w:bCs/>
              <w:highlight w:val="magenta"/>
              <w:lang w:val="fr-FR"/>
              <w:rPrChange w:id="20" w:author="HW" w:date="2021-05-23T21:38:00Z">
                <w:rPr>
                  <w:rFonts w:ascii="Arial" w:hAnsi="Arial" w:cs="Arial"/>
                  <w:bCs/>
                  <w:lang w:val="fr-FR"/>
                </w:rPr>
              </w:rPrChange>
            </w:rPr>
            <w:delText>3GPP SA6</w:delText>
          </w:r>
        </w:del>
      </w:ins>
    </w:p>
    <w:p w14:paraId="33E0718B" w14:textId="77777777" w:rsidR="00463675" w:rsidRPr="00C631E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C631E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631E5">
        <w:rPr>
          <w:rFonts w:ascii="Arial" w:hAnsi="Arial" w:cs="Arial"/>
          <w:b/>
          <w:lang w:val="fr-FR"/>
        </w:rPr>
        <w:t xml:space="preserve">Contact </w:t>
      </w:r>
      <w:proofErr w:type="gramStart"/>
      <w:r w:rsidRPr="00C631E5">
        <w:rPr>
          <w:rFonts w:ascii="Arial" w:hAnsi="Arial" w:cs="Arial"/>
          <w:b/>
          <w:lang w:val="fr-FR"/>
        </w:rPr>
        <w:t>Person:</w:t>
      </w:r>
      <w:proofErr w:type="gramEnd"/>
      <w:r w:rsidRPr="00C631E5">
        <w:rPr>
          <w:rFonts w:ascii="Arial" w:hAnsi="Arial" w:cs="Arial"/>
          <w:bCs/>
          <w:lang w:val="fr-FR"/>
        </w:rPr>
        <w:tab/>
      </w:r>
    </w:p>
    <w:p w14:paraId="04CF95C6" w14:textId="73F3BB76" w:rsidR="00463675" w:rsidRPr="00B479BD" w:rsidRDefault="00463675" w:rsidP="00B479B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Hyperlink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062E28B8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1B7B89">
        <w:rPr>
          <w:rFonts w:ascii="Arial" w:hAnsi="Arial" w:cs="Arial"/>
          <w:b/>
          <w:bCs/>
        </w:rPr>
        <w:t>CR#0330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3600A353" w:rsidR="00B479BD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 w:rsidRPr="00C631E5">
        <w:rPr>
          <w:rFonts w:ascii="Arial" w:hAnsi="Arial" w:cs="Arial"/>
          <w:lang w:eastAsia="zh-CN"/>
        </w:rPr>
        <w:t>(S4-210644</w:t>
      </w:r>
      <w:del w:id="21" w:author="Nokia" w:date="2021-05-18T18:52:00Z">
        <w:r w:rsidR="00C42B05" w:rsidRPr="00C631E5" w:rsidDel="005C3B8D">
          <w:rPr>
            <w:rFonts w:ascii="Arial" w:hAnsi="Arial" w:cs="Arial"/>
            <w:lang w:eastAsia="zh-CN"/>
          </w:rPr>
          <w:delText>),</w:delText>
        </w:r>
        <w:r w:rsidR="002808E7" w:rsidRPr="00C631E5" w:rsidDel="005C3B8D">
          <w:rPr>
            <w:rFonts w:ascii="Arial" w:hAnsi="Arial" w:cs="Arial"/>
            <w:lang w:eastAsia="zh-CN"/>
          </w:rPr>
          <w:delText xml:space="preserve"> </w:delText>
        </w:r>
      </w:del>
      <w:ins w:id="22" w:author="Nokia" w:date="2021-05-18T18:52:00Z">
        <w:r w:rsidR="005C3B8D" w:rsidRPr="00C631E5">
          <w:rPr>
            <w:rFonts w:ascii="Arial" w:hAnsi="Arial" w:cs="Arial"/>
            <w:lang w:eastAsia="zh-CN"/>
          </w:rPr>
          <w:t xml:space="preserve">). </w:t>
        </w:r>
      </w:ins>
      <w:del w:id="23" w:author="Nokia" w:date="2021-05-18T18:52:00Z">
        <w:r w:rsidR="002808E7" w:rsidRPr="00C631E5" w:rsidDel="005C3B8D">
          <w:rPr>
            <w:rFonts w:ascii="Arial" w:hAnsi="Arial" w:cs="Arial"/>
            <w:lang w:eastAsia="zh-CN"/>
          </w:rPr>
          <w:delText xml:space="preserve">for </w:delText>
        </w:r>
      </w:del>
      <w:ins w:id="24" w:author="Nokia" w:date="2021-05-18T18:52:00Z">
        <w:r w:rsidR="005C3B8D" w:rsidRPr="00C631E5">
          <w:rPr>
            <w:rFonts w:ascii="Arial" w:hAnsi="Arial" w:cs="Arial"/>
            <w:lang w:eastAsia="zh-CN"/>
          </w:rPr>
          <w:t>For</w:t>
        </w:r>
        <w:r w:rsidR="005C3B8D">
          <w:rPr>
            <w:rFonts w:ascii="Arial" w:hAnsi="Arial" w:cs="Arial"/>
            <w:lang w:eastAsia="zh-CN"/>
          </w:rPr>
          <w:t xml:space="preserve"> </w:t>
        </w:r>
      </w:ins>
      <w:r w:rsidR="002808E7">
        <w:rPr>
          <w:rFonts w:ascii="Arial" w:hAnsi="Arial" w:cs="Arial"/>
          <w:lang w:eastAsia="zh-CN"/>
        </w:rPr>
        <w:t>the parameters that</w:t>
      </w:r>
      <w:ins w:id="25" w:author="Nokia" w:date="2021-05-18T18:52:00Z">
        <w:r w:rsidR="005C3B8D">
          <w:rPr>
            <w:rFonts w:ascii="Arial" w:hAnsi="Arial" w:cs="Arial"/>
            <w:lang w:eastAsia="zh-CN"/>
          </w:rPr>
          <w:t xml:space="preserve"> </w:t>
        </w:r>
        <w:r w:rsidR="005C3B8D" w:rsidRPr="00C631E5">
          <w:rPr>
            <w:rFonts w:ascii="Arial" w:hAnsi="Arial" w:cs="Arial"/>
            <w:lang w:eastAsia="zh-CN"/>
          </w:rPr>
          <w:t>are</w:t>
        </w:r>
      </w:ins>
      <w:r w:rsidR="002808E7">
        <w:rPr>
          <w:rFonts w:ascii="Arial" w:hAnsi="Arial" w:cs="Arial"/>
          <w:lang w:eastAsia="zh-CN"/>
        </w:rPr>
        <w:t xml:space="preserve"> agreed in S2-2101345, SA2 confirms SA4 assumption is correct, </w:t>
      </w:r>
      <w:del w:id="26" w:author="Nokia" w:date="2021-05-18T18:53:00Z">
        <w:r w:rsidR="002808E7" w:rsidRPr="00C631E5" w:rsidDel="005C3B8D">
          <w:rPr>
            <w:rFonts w:ascii="Arial" w:hAnsi="Arial" w:cs="Arial"/>
            <w:lang w:eastAsia="zh-CN"/>
          </w:rPr>
          <w:delText>it is expected from SA2</w:delText>
        </w:r>
      </w:del>
      <w:ins w:id="27" w:author="Nokia" w:date="2021-05-18T18:53:00Z">
        <w:r w:rsidR="005C3B8D" w:rsidRPr="00C631E5">
          <w:rPr>
            <w:rFonts w:ascii="Arial" w:hAnsi="Arial" w:cs="Arial"/>
            <w:lang w:eastAsia="zh-CN"/>
          </w:rPr>
          <w:t>SA2 expects</w:t>
        </w:r>
      </w:ins>
      <w:r w:rsidR="002808E7">
        <w:rPr>
          <w:rFonts w:ascii="Arial" w:hAnsi="Arial" w:cs="Arial"/>
          <w:lang w:eastAsia="zh-CN"/>
        </w:rPr>
        <w:t xml:space="preserve"> that SA4 can provide </w:t>
      </w:r>
      <w:r w:rsidR="002808E7" w:rsidRPr="00C631E5">
        <w:rPr>
          <w:rFonts w:ascii="Arial" w:hAnsi="Arial" w:cs="Arial"/>
          <w:lang w:eastAsia="zh-CN"/>
        </w:rPr>
        <w:t>a</w:t>
      </w:r>
      <w:ins w:id="28" w:author="hw2" w:date="2021-05-18T15:11:00Z">
        <w:r w:rsidR="001B5686" w:rsidRPr="00C631E5">
          <w:rPr>
            <w:rFonts w:ascii="Arial" w:hAnsi="Arial" w:cs="Arial"/>
            <w:lang w:eastAsia="zh-CN"/>
          </w:rPr>
          <w:t>n</w:t>
        </w:r>
      </w:ins>
      <w:r w:rsidR="002808E7" w:rsidRPr="00C631E5">
        <w:rPr>
          <w:rFonts w:ascii="Arial" w:hAnsi="Arial" w:cs="Arial"/>
          <w:lang w:eastAsia="zh-CN"/>
        </w:rPr>
        <w:t xml:space="preserve"> </w:t>
      </w:r>
      <w:del w:id="29" w:author="hw2" w:date="2021-05-18T15:11:00Z">
        <w:r w:rsidR="002808E7" w:rsidRPr="00C631E5" w:rsidDel="001B5686">
          <w:rPr>
            <w:rFonts w:ascii="Arial" w:hAnsi="Arial" w:cs="Arial"/>
            <w:lang w:eastAsia="zh-CN"/>
          </w:rPr>
          <w:delText>general</w:delText>
        </w:r>
        <w:r w:rsidR="002808E7" w:rsidDel="001B5686">
          <w:rPr>
            <w:rFonts w:ascii="Arial" w:hAnsi="Arial" w:cs="Arial"/>
            <w:lang w:eastAsia="zh-CN"/>
          </w:rPr>
          <w:delText xml:space="preserve"> </w:delText>
        </w:r>
      </w:del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  <w:ins w:id="30" w:author="Samsung r04" w:date="2021-05-21T16:33:00Z">
        <w:del w:id="31" w:author="QC#145E_REV" w:date="2021-05-24T10:17:00Z">
          <w:r w:rsidR="00FC7F03" w:rsidDel="00B06CB2">
            <w:rPr>
              <w:rFonts w:ascii="Arial" w:hAnsi="Arial" w:cs="Arial"/>
              <w:lang w:eastAsia="zh-CN"/>
            </w:rPr>
            <w:delText xml:space="preserve"> </w:delText>
          </w:r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32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>If another other reference architecture</w:delText>
          </w:r>
        </w:del>
      </w:ins>
      <w:ins w:id="33" w:author="Samsung r04" w:date="2021-05-21T16:37:00Z">
        <w:del w:id="34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35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 than 5GMS</w:delText>
          </w:r>
        </w:del>
      </w:ins>
      <w:ins w:id="36" w:author="Samsung r04" w:date="2021-05-21T16:33:00Z">
        <w:del w:id="37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38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 is adopted by SA4, similar opaque data structure </w:delText>
          </w:r>
        </w:del>
      </w:ins>
      <w:ins w:id="39" w:author="Samsung r04" w:date="2021-05-21T16:35:00Z">
        <w:del w:id="40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41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on the interface </w:delText>
          </w:r>
        </w:del>
      </w:ins>
      <w:ins w:id="42" w:author="Samsung r04" w:date="2021-05-21T16:34:00Z">
        <w:del w:id="43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44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>between</w:delText>
          </w:r>
        </w:del>
      </w:ins>
      <w:ins w:id="45" w:author="Samsung r04" w:date="2021-05-21T16:33:00Z">
        <w:del w:id="46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47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48" w:author="Samsung r04" w:date="2021-05-21T16:34:00Z">
        <w:del w:id="49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50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Data Collection Client </w:delText>
          </w:r>
        </w:del>
      </w:ins>
      <w:ins w:id="51" w:author="Samsung r04" w:date="2021-05-21T16:57:00Z">
        <w:del w:id="52" w:author="QC#145E_REV" w:date="2021-05-24T10:17:00Z">
          <w:r w:rsidR="008735EE" w:rsidDel="00B06CB2">
            <w:rPr>
              <w:rFonts w:ascii="Arial" w:hAnsi="Arial" w:cs="Arial"/>
              <w:highlight w:val="green"/>
              <w:lang w:eastAsia="zh-CN"/>
            </w:rPr>
            <w:delText xml:space="preserve">on the UE </w:delText>
          </w:r>
        </w:del>
      </w:ins>
      <w:ins w:id="53" w:author="Samsung r04" w:date="2021-05-21T16:34:00Z">
        <w:del w:id="54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55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and Data Collection AF for direct </w:delText>
          </w:r>
        </w:del>
      </w:ins>
      <w:ins w:id="56" w:author="Samsung r04" w:date="2021-05-21T16:35:00Z">
        <w:del w:id="57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58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>reporting and</w:delText>
          </w:r>
        </w:del>
      </w:ins>
      <w:ins w:id="59" w:author="Samsung r04" w:date="2021-05-21T16:37:00Z">
        <w:del w:id="60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61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62" w:author="Samsung r04" w:date="2021-05-21T16:35:00Z">
        <w:del w:id="63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64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 xml:space="preserve">on the interface between Data Collection Application </w:delText>
          </w:r>
        </w:del>
      </w:ins>
      <w:ins w:id="65" w:author="Samsung r04" w:date="2021-05-21T16:36:00Z">
        <w:del w:id="66" w:author="QC#145E_REV" w:date="2021-05-24T10:17:00Z">
          <w:r w:rsidR="00FC7F03" w:rsidRPr="00A65E2B" w:rsidDel="00B06CB2">
            <w:rPr>
              <w:rFonts w:ascii="Arial" w:hAnsi="Arial" w:cs="Arial"/>
              <w:highlight w:val="green"/>
              <w:lang w:eastAsia="zh-CN"/>
              <w:rPrChange w:id="67" w:author="Samsung r04" w:date="2021-05-21T16:53:00Z">
                <w:rPr>
                  <w:rFonts w:ascii="Arial" w:hAnsi="Arial" w:cs="Arial"/>
                  <w:lang w:eastAsia="zh-CN"/>
                </w:rPr>
              </w:rPrChange>
            </w:rPr>
            <w:delText>Provider and Data Collection AF for indirect reporting is expected.</w:delText>
          </w:r>
        </w:del>
        <w:r w:rsidR="00FC7F03">
          <w:rPr>
            <w:rFonts w:ascii="Arial" w:hAnsi="Arial" w:cs="Arial"/>
            <w:lang w:eastAsia="zh-CN"/>
          </w:rPr>
          <w:t xml:space="preserve"> </w:t>
        </w:r>
      </w:ins>
      <w:ins w:id="68" w:author="Samsung r04" w:date="2021-05-21T16:35:00Z">
        <w:r w:rsidR="00FC7F03">
          <w:rPr>
            <w:rFonts w:ascii="Arial" w:hAnsi="Arial" w:cs="Arial"/>
            <w:lang w:eastAsia="zh-CN"/>
          </w:rPr>
          <w:t xml:space="preserve">  </w:t>
        </w:r>
      </w:ins>
    </w:p>
    <w:p w14:paraId="61EF341F" w14:textId="77777777" w:rsidR="00590B20" w:rsidRDefault="00590B20" w:rsidP="00955ABD">
      <w:pPr>
        <w:rPr>
          <w:rFonts w:ascii="Arial" w:hAnsi="Arial" w:cs="Arial"/>
          <w:lang w:eastAsia="zh-CN"/>
        </w:rPr>
      </w:pPr>
    </w:p>
    <w:p w14:paraId="2593C2F2" w14:textId="489B0D44" w:rsidR="002808E7" w:rsidRDefault="002808E7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also approved a CR </w:t>
      </w:r>
      <w:r w:rsidR="00590B20">
        <w:rPr>
          <w:rFonts w:ascii="Arial" w:hAnsi="Arial" w:cs="Arial"/>
          <w:lang w:eastAsia="zh-CN"/>
        </w:rPr>
        <w:t xml:space="preserve">0330 </w:t>
      </w:r>
      <w:r w:rsidR="00482A24">
        <w:rPr>
          <w:rFonts w:ascii="Arial" w:hAnsi="Arial" w:cs="Arial"/>
          <w:lang w:eastAsia="zh-CN"/>
        </w:rPr>
        <w:t xml:space="preserve">(attached) specifying </w:t>
      </w:r>
      <w:r w:rsidR="00590B20">
        <w:rPr>
          <w:rFonts w:ascii="Arial" w:hAnsi="Arial" w:cs="Arial"/>
          <w:lang w:eastAsia="zh-CN"/>
        </w:rPr>
        <w:t xml:space="preserve">that NWDAF may request UE to provide QoE metrics which includes the </w:t>
      </w:r>
      <w:r w:rsidR="003A0A7A">
        <w:rPr>
          <w:rFonts w:ascii="Arial" w:hAnsi="Arial" w:cs="Arial"/>
          <w:lang w:eastAsia="zh-CN"/>
        </w:rPr>
        <w:t>set</w:t>
      </w:r>
      <w:r w:rsidR="00590B20">
        <w:rPr>
          <w:rFonts w:ascii="Arial" w:hAnsi="Arial" w:cs="Arial"/>
          <w:lang w:eastAsia="zh-CN"/>
        </w:rPr>
        <w:t xml:space="preserve"> </w:t>
      </w:r>
      <w:r w:rsidR="00251945">
        <w:rPr>
          <w:rFonts w:ascii="Arial" w:hAnsi="Arial" w:cs="Arial"/>
          <w:lang w:eastAsia="zh-CN"/>
        </w:rPr>
        <w:t xml:space="preserve">as </w:t>
      </w:r>
      <w:r w:rsidR="00590B20">
        <w:rPr>
          <w:rFonts w:ascii="Arial" w:hAnsi="Arial" w:cs="Arial"/>
          <w:lang w:eastAsia="zh-CN"/>
        </w:rPr>
        <w:t xml:space="preserve">defined in SA4 </w:t>
      </w:r>
      <w:r w:rsidR="00AC187E">
        <w:rPr>
          <w:rFonts w:ascii="Arial" w:hAnsi="Arial" w:cs="Arial"/>
          <w:lang w:eastAsia="zh-CN"/>
        </w:rPr>
        <w:t>as well as</w:t>
      </w:r>
      <w:ins w:id="69" w:author="hw2" w:date="2021-05-18T15:15:00Z">
        <w:r w:rsidR="001B5686">
          <w:rPr>
            <w:rFonts w:ascii="Arial" w:hAnsi="Arial" w:cs="Arial"/>
            <w:lang w:eastAsia="zh-CN"/>
          </w:rPr>
          <w:t xml:space="preserve"> </w:t>
        </w:r>
        <w:r w:rsidR="001B5686" w:rsidRPr="00C631E5">
          <w:rPr>
            <w:rFonts w:ascii="Arial" w:hAnsi="Arial" w:cs="Arial"/>
            <w:highlight w:val="yellow"/>
            <w:lang w:eastAsia="zh-CN"/>
          </w:rPr>
          <w:t>non-3GPP defined parameters</w:t>
        </w:r>
      </w:ins>
      <w:del w:id="70" w:author="hw2" w:date="2021-05-18T15:16:00Z"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 xml:space="preserve"> </w:delText>
        </w:r>
        <w:r w:rsidR="00C6219F" w:rsidRPr="00C631E5" w:rsidDel="001B5686">
          <w:rPr>
            <w:rFonts w:ascii="Arial" w:hAnsi="Arial" w:cs="Arial"/>
            <w:highlight w:val="yellow"/>
            <w:lang w:eastAsia="zh-CN"/>
          </w:rPr>
          <w:delText xml:space="preserve">non-standardized </w:delText>
        </w:r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>ASP</w:delText>
        </w:r>
        <w:r w:rsidR="003A0A7A" w:rsidRPr="00C631E5" w:rsidDel="001B5686">
          <w:rPr>
            <w:rFonts w:ascii="Arial" w:hAnsi="Arial" w:cs="Arial"/>
            <w:highlight w:val="yellow"/>
            <w:lang w:eastAsia="zh-CN"/>
          </w:rPr>
          <w:delText>-</w:delText>
        </w:r>
        <w:r w:rsidR="00590B20" w:rsidRPr="00C631E5" w:rsidDel="001B5686">
          <w:rPr>
            <w:rFonts w:ascii="Arial" w:hAnsi="Arial" w:cs="Arial"/>
            <w:highlight w:val="yellow"/>
            <w:lang w:eastAsia="zh-CN"/>
          </w:rPr>
          <w:delText>specific QoE metrics</w:delText>
        </w:r>
      </w:del>
      <w:r w:rsidR="003A0A7A">
        <w:rPr>
          <w:rFonts w:ascii="Arial" w:hAnsi="Arial" w:cs="Arial"/>
          <w:lang w:eastAsia="zh-CN"/>
        </w:rPr>
        <w:t xml:space="preserve">. </w:t>
      </w:r>
      <w:proofErr w:type="gramStart"/>
      <w:r w:rsidR="003A0A7A">
        <w:rPr>
          <w:rFonts w:ascii="Arial" w:hAnsi="Arial" w:cs="Arial"/>
          <w:lang w:eastAsia="zh-CN"/>
        </w:rPr>
        <w:t>Similar to</w:t>
      </w:r>
      <w:proofErr w:type="gramEnd"/>
      <w:r w:rsidR="003A0A7A">
        <w:rPr>
          <w:rFonts w:ascii="Arial" w:hAnsi="Arial" w:cs="Arial"/>
          <w:lang w:eastAsia="zh-CN"/>
        </w:rPr>
        <w:t xml:space="preserve"> the </w:t>
      </w:r>
      <w:r w:rsidR="00461546">
        <w:rPr>
          <w:rFonts w:ascii="Arial" w:hAnsi="Arial" w:cs="Arial"/>
          <w:lang w:eastAsia="zh-CN"/>
        </w:rPr>
        <w:t xml:space="preserve">above, </w:t>
      </w:r>
      <w:r w:rsidR="00590B20">
        <w:rPr>
          <w:rFonts w:ascii="Arial" w:hAnsi="Arial" w:cs="Arial"/>
          <w:lang w:eastAsia="zh-CN"/>
        </w:rPr>
        <w:t xml:space="preserve">SA2 </w:t>
      </w:r>
      <w:r w:rsidR="00461546">
        <w:rPr>
          <w:rFonts w:ascii="Arial" w:hAnsi="Arial" w:cs="Arial"/>
          <w:lang w:eastAsia="zh-CN"/>
        </w:rPr>
        <w:t xml:space="preserve">expects </w:t>
      </w:r>
      <w:r w:rsidR="00590B20">
        <w:rPr>
          <w:rFonts w:ascii="Arial" w:hAnsi="Arial" w:cs="Arial"/>
          <w:lang w:eastAsia="zh-CN"/>
        </w:rPr>
        <w:t>SA4 to provide a</w:t>
      </w:r>
      <w:r w:rsidR="00461546">
        <w:rPr>
          <w:rFonts w:ascii="Arial" w:hAnsi="Arial" w:cs="Arial"/>
          <w:lang w:eastAsia="zh-CN"/>
        </w:rPr>
        <w:t>n</w:t>
      </w:r>
      <w:r w:rsidR="00590B20">
        <w:rPr>
          <w:rFonts w:ascii="Arial" w:hAnsi="Arial" w:cs="Arial"/>
          <w:lang w:eastAsia="zh-CN"/>
        </w:rPr>
        <w:t xml:space="preserve"> opaque data structure to support the non-standard QoE metrics</w:t>
      </w:r>
      <w:ins w:id="71" w:author="hw2" w:date="2021-05-18T15:13:00Z">
        <w:r w:rsidR="001B5686">
          <w:rPr>
            <w:rFonts w:ascii="Arial" w:hAnsi="Arial" w:cs="Arial"/>
            <w:lang w:eastAsia="zh-CN"/>
          </w:rPr>
          <w:t xml:space="preserve"> </w:t>
        </w:r>
        <w:del w:id="72" w:author="QC#145E" w:date="2021-05-19T20:59:00Z">
          <w:r w:rsidR="001B5686" w:rsidRPr="001B5686" w:rsidDel="00F624DC">
            <w:rPr>
              <w:rFonts w:ascii="Arial" w:hAnsi="Arial" w:cs="Arial"/>
              <w:highlight w:val="yellow"/>
              <w:lang w:eastAsia="zh-CN"/>
              <w:rPrChange w:id="73" w:author="hw2" w:date="2021-05-18T15:13:00Z">
                <w:rPr>
                  <w:rFonts w:ascii="Arial" w:hAnsi="Arial" w:cs="Arial"/>
                  <w:lang w:eastAsia="zh-CN"/>
                </w:rPr>
              </w:rPrChange>
            </w:rPr>
            <w:delText>for 5GMS</w:delText>
          </w:r>
        </w:del>
      </w:ins>
      <w:r w:rsidR="00590B20" w:rsidRPr="001B5686">
        <w:rPr>
          <w:rFonts w:ascii="Arial" w:hAnsi="Arial" w:cs="Arial"/>
          <w:highlight w:val="yellow"/>
          <w:lang w:eastAsia="zh-CN"/>
          <w:rPrChange w:id="74" w:author="hw2" w:date="2021-05-18T15:13:00Z">
            <w:rPr>
              <w:rFonts w:ascii="Arial" w:hAnsi="Arial" w:cs="Arial"/>
              <w:lang w:eastAsia="zh-CN"/>
            </w:rPr>
          </w:rPrChange>
        </w:rPr>
        <w:t>.</w:t>
      </w:r>
    </w:p>
    <w:p w14:paraId="195508A8" w14:textId="7927C08C" w:rsidR="002808E7" w:rsidRDefault="002808E7" w:rsidP="00955ABD">
      <w:pPr>
        <w:rPr>
          <w:rFonts w:ascii="Arial" w:hAnsi="Arial" w:cs="Arial"/>
          <w:lang w:eastAsia="zh-CN"/>
        </w:rPr>
      </w:pPr>
    </w:p>
    <w:p w14:paraId="0512C6C1" w14:textId="73B9BBC4" w:rsidR="00590B20" w:rsidRDefault="00590B20" w:rsidP="00955ABD">
      <w:pPr>
        <w:rPr>
          <w:ins w:id="75" w:author="Samsung r04" w:date="2021-05-21T16:48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>
        <w:rPr>
          <w:rFonts w:ascii="Arial" w:hAnsi="Arial" w:cs="Arial"/>
          <w:lang w:eastAsia="zh-CN"/>
        </w:rPr>
        <w:t xml:space="preserve">). </w:t>
      </w:r>
      <w:r>
        <w:rPr>
          <w:rFonts w:ascii="Arial" w:hAnsi="Arial" w:cs="Arial"/>
          <w:lang w:eastAsia="zh-CN"/>
        </w:rPr>
        <w:t xml:space="preserve">SA2 </w:t>
      </w:r>
      <w:ins w:id="76" w:author="Samsung r04" w:date="2021-05-21T16:40:00Z">
        <w:r w:rsidR="004537B7" w:rsidRPr="00F42A77">
          <w:rPr>
            <w:rFonts w:ascii="Arial" w:hAnsi="Arial" w:cs="Arial"/>
            <w:highlight w:val="green"/>
            <w:lang w:eastAsia="zh-CN"/>
            <w:rPrChange w:id="77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would like the data collection </w:t>
        </w:r>
      </w:ins>
      <w:ins w:id="78" w:author="Samsung r04" w:date="2021-05-21T16:41:00Z">
        <w:r w:rsidR="004537B7" w:rsidRPr="00F42A77">
          <w:rPr>
            <w:rFonts w:ascii="Arial" w:hAnsi="Arial" w:cs="Arial"/>
            <w:highlight w:val="green"/>
            <w:lang w:eastAsia="zh-CN"/>
            <w:rPrChange w:id="79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architecture</w:t>
        </w:r>
      </w:ins>
      <w:ins w:id="80" w:author="Samsung r04" w:date="2021-05-21T16:40:00Z">
        <w:r w:rsidR="004537B7" w:rsidRPr="00F42A77">
          <w:rPr>
            <w:rFonts w:ascii="Arial" w:hAnsi="Arial" w:cs="Arial"/>
            <w:highlight w:val="green"/>
            <w:lang w:eastAsia="zh-CN"/>
            <w:rPrChange w:id="81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82" w:author="Samsung r04" w:date="2021-05-21T16:41:00Z">
        <w:r w:rsidR="004537B7" w:rsidRPr="00F42A77">
          <w:rPr>
            <w:rFonts w:ascii="Arial" w:hAnsi="Arial" w:cs="Arial"/>
            <w:highlight w:val="green"/>
            <w:lang w:eastAsia="zh-CN"/>
            <w:rPrChange w:id="83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to be developed by SA4 is generic enough to accommodate </w:t>
        </w:r>
      </w:ins>
      <w:ins w:id="84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>both</w:t>
        </w:r>
      </w:ins>
      <w:ins w:id="85" w:author="Samsung r04" w:date="2021-05-21T16:41:00Z">
        <w:r w:rsidR="00B90AAD" w:rsidRPr="008735EE">
          <w:rPr>
            <w:rFonts w:ascii="Arial" w:hAnsi="Arial" w:cs="Arial"/>
            <w:highlight w:val="green"/>
            <w:lang w:eastAsia="zh-CN"/>
          </w:rPr>
          <w:t xml:space="preserve"> 3GPP and</w:t>
        </w:r>
        <w:r w:rsidR="004537B7" w:rsidRPr="00F42A77">
          <w:rPr>
            <w:rFonts w:ascii="Arial" w:hAnsi="Arial" w:cs="Arial"/>
            <w:highlight w:val="green"/>
            <w:lang w:eastAsia="zh-CN"/>
            <w:rPrChange w:id="86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 no</w:t>
        </w:r>
      </w:ins>
      <w:ins w:id="87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88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n</w:t>
        </w:r>
      </w:ins>
      <w:ins w:id="89" w:author="Samsung r04" w:date="2021-05-21T16:41:00Z">
        <w:r w:rsidR="004537B7" w:rsidRPr="00F42A77">
          <w:rPr>
            <w:rFonts w:ascii="Arial" w:hAnsi="Arial" w:cs="Arial"/>
            <w:highlight w:val="green"/>
            <w:lang w:eastAsia="zh-CN"/>
            <w:rPrChange w:id="90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-3GPP</w:t>
        </w:r>
      </w:ins>
      <w:ins w:id="91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92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93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 xml:space="preserve">parameters </w:t>
        </w:r>
      </w:ins>
      <w:ins w:id="94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95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as also indicated </w:t>
        </w:r>
        <w:r w:rsidR="00C85524" w:rsidRPr="00C85524">
          <w:rPr>
            <w:rFonts w:ascii="Arial" w:hAnsi="Arial" w:cs="Arial"/>
            <w:highlight w:val="green"/>
            <w:lang w:eastAsia="zh-CN"/>
          </w:rPr>
          <w:t xml:space="preserve">in clause 6.2.8 of TS23.288. </w:t>
        </w:r>
      </w:ins>
      <w:ins w:id="96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 xml:space="preserve">This was </w:t>
        </w:r>
      </w:ins>
      <w:ins w:id="97" w:author="Samsung r04" w:date="2021-05-21T16:42:00Z">
        <w:r w:rsidR="004537B7" w:rsidRPr="00F42A77">
          <w:rPr>
            <w:rFonts w:ascii="Arial" w:hAnsi="Arial" w:cs="Arial"/>
            <w:highlight w:val="green"/>
            <w:lang w:eastAsia="zh-CN"/>
            <w:rPrChange w:id="98" w:author="Samsung r04" w:date="2021-05-21T16:50:00Z">
              <w:rPr>
                <w:rFonts w:ascii="Arial" w:hAnsi="Arial" w:cs="Arial"/>
                <w:lang w:eastAsia="zh-CN"/>
              </w:rPr>
            </w:rPrChange>
          </w:rPr>
          <w:t xml:space="preserve">also communicated </w:t>
        </w:r>
      </w:ins>
      <w:ins w:id="99" w:author="Samsung r04" w:date="2021-05-21T16:52:00Z">
        <w:r w:rsidR="00F42A77">
          <w:rPr>
            <w:rFonts w:ascii="Arial" w:hAnsi="Arial" w:cs="Arial"/>
            <w:highlight w:val="green"/>
            <w:lang w:eastAsia="zh-CN"/>
          </w:rPr>
          <w:t xml:space="preserve">and confirmed </w:t>
        </w:r>
      </w:ins>
      <w:ins w:id="100" w:author="Samsung r04" w:date="2021-05-21T16:42:00Z">
        <w:r w:rsidR="00C85524">
          <w:rPr>
            <w:rFonts w:ascii="Arial" w:hAnsi="Arial" w:cs="Arial"/>
            <w:highlight w:val="green"/>
            <w:lang w:eastAsia="zh-CN"/>
          </w:rPr>
          <w:t xml:space="preserve">before in </w:t>
        </w:r>
      </w:ins>
      <w:ins w:id="101" w:author="Samsung r04" w:date="2021-05-21T16:58:00Z">
        <w:r w:rsidR="008735EE">
          <w:rPr>
            <w:rFonts w:ascii="Arial" w:hAnsi="Arial" w:cs="Arial"/>
            <w:highlight w:val="green"/>
            <w:lang w:eastAsia="zh-CN"/>
          </w:rPr>
          <w:t xml:space="preserve">the </w:t>
        </w:r>
      </w:ins>
      <w:ins w:id="102" w:author="Samsung r04" w:date="2021-05-21T16:42:00Z">
        <w:r w:rsidR="00C85524">
          <w:rPr>
            <w:rFonts w:ascii="Arial" w:hAnsi="Arial" w:cs="Arial"/>
            <w:highlight w:val="green"/>
            <w:lang w:eastAsia="zh-CN"/>
          </w:rPr>
          <w:t xml:space="preserve">past </w:t>
        </w:r>
      </w:ins>
      <w:ins w:id="103" w:author="Samsung r04" w:date="2021-05-21T16:54:00Z">
        <w:r w:rsidR="00C85524">
          <w:rPr>
            <w:rFonts w:ascii="Arial" w:hAnsi="Arial" w:cs="Arial"/>
            <w:highlight w:val="green"/>
            <w:lang w:eastAsia="zh-CN"/>
          </w:rPr>
          <w:t>LS exchanges with</w:t>
        </w:r>
      </w:ins>
      <w:ins w:id="104" w:author="Samsung r04" w:date="2021-05-21T16:42:00Z">
        <w:r w:rsidR="00F42A77" w:rsidRPr="00F42A77">
          <w:rPr>
            <w:rFonts w:ascii="Arial" w:hAnsi="Arial" w:cs="Arial"/>
            <w:highlight w:val="green"/>
            <w:lang w:eastAsia="zh-CN"/>
          </w:rPr>
          <w:t xml:space="preserve"> SA4 (S4-</w:t>
        </w:r>
      </w:ins>
      <w:ins w:id="105" w:author="Samsung r04" w:date="2021-05-21T16:52:00Z">
        <w:r w:rsidR="00C85524">
          <w:rPr>
            <w:rFonts w:ascii="Arial" w:hAnsi="Arial" w:cs="Arial"/>
            <w:highlight w:val="green"/>
            <w:lang w:eastAsia="zh-CN"/>
          </w:rPr>
          <w:t>201584</w:t>
        </w:r>
      </w:ins>
      <w:ins w:id="106" w:author="Samsung r04" w:date="2021-05-21T16:43:00Z">
        <w:r w:rsidR="004537B7" w:rsidRPr="00F42A77">
          <w:rPr>
            <w:rFonts w:ascii="Arial" w:hAnsi="Arial" w:cs="Arial"/>
            <w:highlight w:val="green"/>
            <w:lang w:eastAsia="zh-CN"/>
            <w:rPrChange w:id="107" w:author="Samsung r04" w:date="2021-05-21T16:50:00Z">
              <w:rPr>
                <w:rFonts w:ascii="Arial" w:hAnsi="Arial" w:cs="Arial"/>
                <w:lang w:eastAsia="zh-CN"/>
              </w:rPr>
            </w:rPrChange>
          </w:rPr>
          <w:t>)</w:t>
        </w:r>
      </w:ins>
      <w:ins w:id="108" w:author="QC#145E" w:date="2021-05-19T20:59:00Z">
        <w:del w:id="109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>notice</w:delText>
          </w:r>
        </w:del>
      </w:ins>
      <w:ins w:id="110" w:author="QC#145E_REV" w:date="2021-05-20T20:40:00Z">
        <w:del w:id="111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>s</w:delText>
          </w:r>
        </w:del>
      </w:ins>
      <w:ins w:id="112" w:author="QC#145E" w:date="2021-05-19T20:59:00Z">
        <w:del w:id="113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 that the existing objectives in EVEX are focus </w:delText>
          </w:r>
        </w:del>
      </w:ins>
      <w:ins w:id="114" w:author="QC#145E" w:date="2021-05-19T21:00:00Z">
        <w:del w:id="115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on the 5GMS AF, while SA2 intends to define a general UE data collection / data reporting </w:delText>
          </w:r>
        </w:del>
      </w:ins>
      <w:ins w:id="116" w:author="QC#145E_REV" w:date="2021-05-20T20:37:00Z">
        <w:del w:id="117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>solution in 6.2.8 in TS 23.288</w:delText>
          </w:r>
        </w:del>
      </w:ins>
      <w:ins w:id="118" w:author="QC#145E" w:date="2021-05-19T21:00:00Z">
        <w:del w:id="119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 xml:space="preserve">procedure not only </w:delText>
          </w:r>
        </w:del>
      </w:ins>
      <w:ins w:id="120" w:author="QC#145E_REV" w:date="2021-05-20T20:38:00Z">
        <w:del w:id="121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>used</w:delText>
          </w:r>
        </w:del>
      </w:ins>
      <w:ins w:id="122" w:author="QC#145E_REV" w:date="2021-05-20T20:39:00Z">
        <w:del w:id="123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 xml:space="preserve"> by NWDAF</w:delText>
          </w:r>
        </w:del>
      </w:ins>
      <w:ins w:id="124" w:author="QC#145E_REV" w:date="2021-05-20T20:38:00Z">
        <w:del w:id="125" w:author="Samsung r04" w:date="2021-05-21T16:44:00Z">
          <w:r w:rsidR="00C631E5" w:rsidDel="004537B7">
            <w:rPr>
              <w:rFonts w:ascii="Arial" w:hAnsi="Arial" w:cs="Arial"/>
              <w:lang w:eastAsia="zh-CN"/>
            </w:rPr>
            <w:delText xml:space="preserve"> to collect data </w:delText>
          </w:r>
        </w:del>
      </w:ins>
      <w:ins w:id="126" w:author="QC#145E" w:date="2021-05-19T21:00:00Z">
        <w:del w:id="127" w:author="Samsung r04" w:date="2021-05-21T16:44:00Z">
          <w:r w:rsidR="00F624DC" w:rsidDel="004537B7">
            <w:rPr>
              <w:rFonts w:ascii="Arial" w:hAnsi="Arial" w:cs="Arial"/>
              <w:lang w:eastAsia="zh-CN"/>
            </w:rPr>
            <w:delText>for 5GMS but also for other applications in Rel-17</w:delText>
          </w:r>
        </w:del>
        <w:r w:rsidR="00F624DC">
          <w:rPr>
            <w:rFonts w:ascii="Arial" w:hAnsi="Arial" w:cs="Arial"/>
            <w:lang w:eastAsia="zh-CN"/>
          </w:rPr>
          <w:t xml:space="preserve">. </w:t>
        </w:r>
      </w:ins>
      <w:ins w:id="128" w:author="HW" w:date="2021-05-23T21:40:00Z">
        <w:r w:rsidR="00B53E93" w:rsidRPr="00B53E93">
          <w:rPr>
            <w:rFonts w:ascii="Arial" w:hAnsi="Arial" w:cs="Arial"/>
            <w:highlight w:val="magenta"/>
            <w:lang w:eastAsia="zh-CN"/>
            <w:rPrChange w:id="129" w:author="HW" w:date="2021-05-23T21:42:00Z">
              <w:rPr>
                <w:rFonts w:ascii="Arial" w:hAnsi="Arial" w:cs="Arial"/>
                <w:lang w:eastAsia="zh-CN"/>
              </w:rPr>
            </w:rPrChange>
          </w:rPr>
          <w:t xml:space="preserve">SA2 would like to confirm </w:t>
        </w:r>
      </w:ins>
      <w:ins w:id="130" w:author="HW" w:date="2021-05-23T21:41:00Z">
        <w:r w:rsidR="00B53E93" w:rsidRPr="00B53E93">
          <w:rPr>
            <w:rFonts w:ascii="Arial" w:hAnsi="Arial" w:cs="Arial"/>
            <w:highlight w:val="magenta"/>
            <w:lang w:eastAsia="zh-CN"/>
            <w:rPrChange w:id="131" w:author="HW" w:date="2021-05-23T21:42:00Z">
              <w:rPr>
                <w:rFonts w:ascii="Arial" w:hAnsi="Arial" w:cs="Arial"/>
                <w:lang w:eastAsia="zh-CN"/>
              </w:rPr>
            </w:rPrChange>
          </w:rPr>
          <w:t xml:space="preserve">with SA4 that </w:t>
        </w:r>
      </w:ins>
      <w:ins w:id="132" w:author="HW" w:date="2021-05-23T21:40:00Z">
        <w:r w:rsidR="00B53E93" w:rsidRPr="00B53E93">
          <w:rPr>
            <w:rFonts w:ascii="Arial" w:hAnsi="Arial" w:cs="Arial"/>
            <w:highlight w:val="magenta"/>
            <w:lang w:eastAsia="zh-CN"/>
            <w:rPrChange w:id="133" w:author="HW" w:date="2021-05-23T21:42:00Z">
              <w:rPr>
                <w:rFonts w:ascii="Arial" w:hAnsi="Arial" w:cs="Arial"/>
                <w:lang w:eastAsia="zh-CN"/>
              </w:rPr>
            </w:rPrChange>
          </w:rPr>
          <w:t>is there any plan in SA4 to support SA2’s requirements of a general UE data collection/data reporting solution in R17</w:t>
        </w:r>
      </w:ins>
      <w:ins w:id="134" w:author="HW" w:date="2021-05-23T21:41:00Z">
        <w:r w:rsidR="00B53E93" w:rsidRPr="00B53E93">
          <w:rPr>
            <w:rFonts w:ascii="Arial" w:hAnsi="Arial" w:cs="Arial"/>
            <w:highlight w:val="magenta"/>
            <w:lang w:eastAsia="zh-CN"/>
            <w:rPrChange w:id="135" w:author="HW" w:date="2021-05-23T21:42:00Z">
              <w:rPr>
                <w:rFonts w:ascii="Arial" w:hAnsi="Arial" w:cs="Arial"/>
                <w:lang w:eastAsia="zh-CN"/>
              </w:rPr>
            </w:rPrChange>
          </w:rPr>
          <w:t xml:space="preserve">. </w:t>
        </w:r>
      </w:ins>
      <w:ins w:id="136" w:author="QC#145E" w:date="2021-05-19T21:00:00Z">
        <w:del w:id="137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38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SA2 kindly asks </w:delText>
          </w:r>
        </w:del>
      </w:ins>
      <w:ins w:id="139" w:author="QC#145E" w:date="2021-05-19T21:01:00Z">
        <w:del w:id="140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41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if it is possible to extend the EVEX objectives to define a </w:delText>
          </w:r>
        </w:del>
      </w:ins>
      <w:ins w:id="142" w:author="Samsung r04" w:date="2021-05-21T16:44:00Z">
        <w:del w:id="143" w:author="HW" w:date="2021-05-23T21:42:00Z">
          <w:r w:rsidR="004537B7" w:rsidRPr="00B53E93" w:rsidDel="00B53E93">
            <w:rPr>
              <w:rFonts w:ascii="Arial" w:hAnsi="Arial" w:cs="Arial"/>
              <w:highlight w:val="magenta"/>
              <w:lang w:eastAsia="zh-CN"/>
              <w:rPrChange w:id="144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such </w:delText>
          </w:r>
        </w:del>
      </w:ins>
      <w:ins w:id="145" w:author="QC#145E" w:date="2021-05-19T21:01:00Z">
        <w:del w:id="146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47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generic network architecture for UE data collection / data reporting in Rel-17. If so, SA2 would </w:delText>
          </w:r>
        </w:del>
      </w:ins>
      <w:ins w:id="148" w:author="Samsung r04" w:date="2021-05-21T16:44:00Z">
        <w:del w:id="149" w:author="HW" w:date="2021-05-23T21:42:00Z">
          <w:r w:rsidR="004537B7" w:rsidRPr="00B53E93" w:rsidDel="00B53E93">
            <w:rPr>
              <w:rFonts w:ascii="Arial" w:hAnsi="Arial" w:cs="Arial"/>
              <w:highlight w:val="magenta"/>
              <w:lang w:eastAsia="zh-CN"/>
              <w:rPrChange w:id="150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kindly </w:delText>
          </w:r>
        </w:del>
      </w:ins>
      <w:ins w:id="151" w:author="QC#145E" w:date="2021-05-19T21:01:00Z">
        <w:del w:id="152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53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>reques</w:delText>
          </w:r>
        </w:del>
      </w:ins>
      <w:ins w:id="154" w:author="QC#145E" w:date="2021-05-19T21:02:00Z">
        <w:del w:id="155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56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t SA4 to define the procedure in other </w:delText>
          </w:r>
        </w:del>
      </w:ins>
      <w:ins w:id="157" w:author="Samsung r04" w:date="2021-05-21T16:58:00Z">
        <w:del w:id="158" w:author="HW" w:date="2021-05-23T21:42:00Z">
          <w:r w:rsidR="008735EE" w:rsidRPr="00B53E93" w:rsidDel="00B53E93">
            <w:rPr>
              <w:rFonts w:ascii="Arial" w:hAnsi="Arial" w:cs="Arial"/>
              <w:highlight w:val="magenta"/>
              <w:lang w:eastAsia="zh-CN"/>
              <w:rPrChange w:id="159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the </w:delText>
          </w:r>
        </w:del>
      </w:ins>
      <w:ins w:id="160" w:author="Samsung r04" w:date="2021-05-21T16:55:00Z">
        <w:del w:id="161" w:author="HW" w:date="2021-05-23T21:42:00Z">
          <w:r w:rsidR="00C85524" w:rsidRPr="00B53E93" w:rsidDel="00B53E93">
            <w:rPr>
              <w:rFonts w:ascii="Arial" w:hAnsi="Arial" w:cs="Arial"/>
              <w:highlight w:val="magenta"/>
              <w:lang w:eastAsia="zh-CN"/>
              <w:rPrChange w:id="162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relevant </w:delText>
          </w:r>
        </w:del>
      </w:ins>
      <w:ins w:id="163" w:author="QC#145E" w:date="2021-05-19T21:02:00Z">
        <w:del w:id="164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65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 xml:space="preserve">interfaces, e.g. between AF and ASP, and between AF and UE for both </w:delText>
          </w:r>
        </w:del>
      </w:ins>
      <w:ins w:id="166" w:author="QC#145E" w:date="2021-05-19T21:03:00Z">
        <w:del w:id="167" w:author="HW" w:date="2021-05-23T21:42:00Z">
          <w:r w:rsidR="00F624DC" w:rsidRPr="00B53E93" w:rsidDel="00B53E93">
            <w:rPr>
              <w:rFonts w:ascii="Arial" w:hAnsi="Arial" w:cs="Arial"/>
              <w:highlight w:val="magenta"/>
              <w:lang w:eastAsia="zh-CN"/>
              <w:rPrChange w:id="168" w:author="HW" w:date="2021-05-23T21:42:00Z">
                <w:rPr>
                  <w:rFonts w:ascii="Arial" w:hAnsi="Arial" w:cs="Arial"/>
                  <w:lang w:eastAsia="zh-CN"/>
                </w:rPr>
              </w:rPrChange>
            </w:rPr>
            <w:delText>direct and indirect data collection / data reporting.</w:delText>
          </w:r>
          <w:r w:rsidR="00F624DC" w:rsidDel="00B53E93">
            <w:rPr>
              <w:rFonts w:ascii="Arial" w:hAnsi="Arial" w:cs="Arial"/>
              <w:lang w:eastAsia="zh-CN"/>
            </w:rPr>
            <w:delText xml:space="preserve"> </w:delText>
          </w:r>
        </w:del>
        <w:r w:rsidR="00F624DC">
          <w:rPr>
            <w:rFonts w:ascii="Arial" w:hAnsi="Arial" w:cs="Arial"/>
            <w:lang w:eastAsia="zh-CN"/>
          </w:rPr>
          <w:t xml:space="preserve">In turn, SA2 would focus on the interface and supported services between NWDAF and AF </w:t>
        </w:r>
      </w:ins>
      <w:ins w:id="169" w:author="QC#145E" w:date="2021-05-19T21:04:00Z">
        <w:r w:rsidR="00F624DC">
          <w:rPr>
            <w:rFonts w:ascii="Arial" w:hAnsi="Arial" w:cs="Arial"/>
            <w:lang w:eastAsia="zh-CN"/>
          </w:rPr>
          <w:t>in trusted domain or NWDAF and AF i</w:t>
        </w:r>
      </w:ins>
      <w:ins w:id="170" w:author="QC#145E" w:date="2021-05-19T21:05:00Z">
        <w:r w:rsidR="00F624DC">
          <w:rPr>
            <w:rFonts w:ascii="Arial" w:hAnsi="Arial" w:cs="Arial"/>
            <w:lang w:eastAsia="zh-CN"/>
          </w:rPr>
          <w:t xml:space="preserve">n untrusted domain via NEF. </w:t>
        </w:r>
      </w:ins>
      <w:del w:id="171" w:author="QC#145E" w:date="2021-05-19T21:05:00Z">
        <w:r w:rsidDel="00F624DC">
          <w:rPr>
            <w:rFonts w:ascii="Arial" w:hAnsi="Arial" w:cs="Arial"/>
            <w:lang w:eastAsia="zh-CN"/>
          </w:rPr>
          <w:delText xml:space="preserve">will </w:delText>
        </w:r>
      </w:del>
      <w:ins w:id="172" w:author="Nokia" w:date="2021-05-18T18:53:00Z">
        <w:del w:id="173" w:author="QC#145E" w:date="2021-05-19T21:05:00Z">
          <w:r w:rsidR="005C3B8D" w:rsidRPr="005C3B8D" w:rsidDel="00F624DC">
            <w:rPr>
              <w:rFonts w:ascii="Arial" w:hAnsi="Arial" w:cs="Arial"/>
              <w:highlight w:val="cyan"/>
              <w:lang w:eastAsia="zh-CN"/>
              <w:rPrChange w:id="174" w:author="Nokia" w:date="2021-05-18T18:53:00Z">
                <w:rPr>
                  <w:rFonts w:ascii="Arial" w:hAnsi="Arial" w:cs="Arial"/>
                  <w:lang w:eastAsia="zh-CN"/>
                </w:rPr>
              </w:rPrChange>
            </w:rPr>
            <w:delText>further</w:delText>
          </w:r>
          <w:r w:rsidR="005C3B8D" w:rsidDel="00F624DC">
            <w:rPr>
              <w:rFonts w:ascii="Arial" w:hAnsi="Arial" w:cs="Arial"/>
              <w:lang w:eastAsia="zh-CN"/>
            </w:rPr>
            <w:delText xml:space="preserve"> </w:delText>
          </w:r>
        </w:del>
      </w:ins>
      <w:del w:id="175" w:author="QC#145E" w:date="2021-05-19T21:05:00Z">
        <w:r w:rsidDel="00F624DC">
          <w:rPr>
            <w:rFonts w:ascii="Arial" w:hAnsi="Arial" w:cs="Arial"/>
            <w:lang w:eastAsia="zh-CN"/>
          </w:rPr>
          <w:delText xml:space="preserve">inform SA4 </w:delText>
        </w:r>
        <w:r w:rsidRPr="005C3B8D" w:rsidDel="00F624DC">
          <w:rPr>
            <w:rFonts w:ascii="Arial" w:hAnsi="Arial" w:cs="Arial"/>
            <w:highlight w:val="cyan"/>
            <w:lang w:eastAsia="zh-CN"/>
            <w:rPrChange w:id="176" w:author="Nokia" w:date="2021-05-18T18:54:00Z">
              <w:rPr>
                <w:rFonts w:ascii="Arial" w:hAnsi="Arial" w:cs="Arial"/>
                <w:lang w:eastAsia="zh-CN"/>
              </w:rPr>
            </w:rPrChange>
          </w:rPr>
          <w:delText>further</w:delText>
        </w:r>
        <w:r w:rsidDel="00F624DC">
          <w:rPr>
            <w:rFonts w:ascii="Arial" w:hAnsi="Arial" w:cs="Arial"/>
            <w:lang w:eastAsia="zh-CN"/>
          </w:rPr>
          <w:delText xml:space="preserve"> </w:delText>
        </w:r>
        <w:r w:rsidR="005959F4" w:rsidDel="00F624DC">
          <w:rPr>
            <w:rFonts w:ascii="Arial" w:hAnsi="Arial" w:cs="Arial"/>
            <w:lang w:eastAsia="zh-CN"/>
          </w:rPr>
          <w:delText xml:space="preserve">on </w:delText>
        </w:r>
        <w:r w:rsidDel="00F624DC">
          <w:rPr>
            <w:rFonts w:ascii="Arial" w:hAnsi="Arial" w:cs="Arial"/>
            <w:lang w:eastAsia="zh-CN"/>
          </w:rPr>
          <w:delText xml:space="preserve">any </w:delText>
        </w:r>
        <w:r w:rsidR="005959F4" w:rsidDel="00F624DC">
          <w:rPr>
            <w:rFonts w:ascii="Arial" w:hAnsi="Arial" w:cs="Arial"/>
            <w:lang w:eastAsia="zh-CN"/>
          </w:rPr>
          <w:delText>des</w:delText>
        </w:r>
        <w:r w:rsidR="00F30D9D" w:rsidDel="00F624DC">
          <w:rPr>
            <w:rFonts w:ascii="Arial" w:hAnsi="Arial" w:cs="Arial"/>
            <w:lang w:eastAsia="zh-CN"/>
          </w:rPr>
          <w:delText xml:space="preserve">ired </w:delText>
        </w:r>
        <w:r w:rsidR="00E569A0" w:rsidDel="00F624DC">
          <w:rPr>
            <w:rFonts w:ascii="Arial" w:hAnsi="Arial" w:cs="Arial"/>
            <w:lang w:eastAsia="zh-CN"/>
          </w:rPr>
          <w:delText>collaboration</w:delText>
        </w:r>
        <w:r w:rsidDel="00F624DC">
          <w:rPr>
            <w:rFonts w:ascii="Arial" w:hAnsi="Arial" w:cs="Arial"/>
            <w:lang w:eastAsia="zh-CN"/>
          </w:rPr>
          <w:delText xml:space="preserve"> between SA2 and SA4.</w:delText>
        </w:r>
      </w:del>
    </w:p>
    <w:p w14:paraId="3AC79664" w14:textId="77777777" w:rsidR="004537B7" w:rsidRDefault="004537B7" w:rsidP="00955ABD">
      <w:pPr>
        <w:rPr>
          <w:ins w:id="177" w:author="QC#145E_REV" w:date="2021-05-20T20:43:00Z"/>
          <w:rFonts w:ascii="Arial" w:hAnsi="Arial" w:cs="Arial"/>
          <w:lang w:eastAsia="zh-CN"/>
        </w:rPr>
      </w:pPr>
    </w:p>
    <w:p w14:paraId="0670E828" w14:textId="3D0DAD9B" w:rsidR="00C631E5" w:rsidRDefault="00C631E5" w:rsidP="00955ABD">
      <w:pPr>
        <w:rPr>
          <w:rFonts w:ascii="Arial" w:hAnsi="Arial" w:cs="Arial"/>
          <w:lang w:eastAsia="zh-CN"/>
        </w:rPr>
      </w:pPr>
      <w:ins w:id="178" w:author="QC#145E_REV" w:date="2021-05-20T20:43:00Z">
        <w:r>
          <w:rPr>
            <w:rFonts w:ascii="Arial" w:hAnsi="Arial" w:cs="Arial"/>
            <w:lang w:eastAsia="zh-CN"/>
          </w:rPr>
          <w:t>SA2</w:t>
        </w:r>
      </w:ins>
      <w:ins w:id="179" w:author="Samsung r04" w:date="2021-05-21T16:46:00Z">
        <w:r w:rsidR="004537B7">
          <w:rPr>
            <w:rFonts w:ascii="Arial" w:hAnsi="Arial" w:cs="Arial"/>
            <w:lang w:eastAsia="zh-CN"/>
          </w:rPr>
          <w:t xml:space="preserve"> </w:t>
        </w:r>
        <w:r w:rsidR="004537B7" w:rsidRPr="00F42A77">
          <w:rPr>
            <w:rFonts w:ascii="Arial" w:hAnsi="Arial" w:cs="Arial"/>
            <w:highlight w:val="green"/>
            <w:lang w:eastAsia="zh-CN"/>
            <w:rPrChange w:id="180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has already specified a couple of cases for </w:t>
        </w:r>
      </w:ins>
      <w:ins w:id="181" w:author="Samsung r04" w:date="2021-05-21T16:47:00Z">
        <w:r w:rsidR="004537B7" w:rsidRPr="00F42A77">
          <w:rPr>
            <w:rFonts w:ascii="Arial" w:hAnsi="Arial" w:cs="Arial"/>
            <w:highlight w:val="green"/>
            <w:lang w:eastAsia="zh-CN"/>
            <w:rPrChange w:id="182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Collective Behaviour Information (S2-2101345) </w:t>
        </w:r>
      </w:ins>
      <w:ins w:id="183" w:author="Samsung r04" w:date="2021-05-21T16:56:00Z">
        <w:r w:rsidR="00C85524">
          <w:rPr>
            <w:rFonts w:ascii="Arial" w:hAnsi="Arial" w:cs="Arial"/>
            <w:highlight w:val="green"/>
            <w:lang w:eastAsia="zh-CN"/>
          </w:rPr>
          <w:t xml:space="preserve">and </w:t>
        </w:r>
      </w:ins>
      <w:ins w:id="184" w:author="Samsung r04" w:date="2021-05-21T16:48:00Z">
        <w:r w:rsidR="004537B7" w:rsidRPr="00F42A77">
          <w:rPr>
            <w:rFonts w:ascii="Arial" w:hAnsi="Arial" w:cs="Arial"/>
            <w:highlight w:val="green"/>
            <w:lang w:eastAsia="zh-CN"/>
            <w:rPrChange w:id="185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Service Experience information (attached) </w:t>
        </w:r>
      </w:ins>
      <w:ins w:id="186" w:author="Samsung r04" w:date="2021-05-21T16:49:00Z">
        <w:r w:rsidR="004537B7" w:rsidRPr="00F42A77">
          <w:rPr>
            <w:rFonts w:ascii="Arial" w:hAnsi="Arial" w:cs="Arial"/>
            <w:highlight w:val="green"/>
            <w:lang w:eastAsia="zh-CN"/>
            <w:rPrChange w:id="187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with </w:t>
        </w:r>
      </w:ins>
      <w:ins w:id="188" w:author="Samsung r04" w:date="2021-05-21T17:00:00Z">
        <w:r w:rsidR="008949D4">
          <w:rPr>
            <w:rFonts w:ascii="Arial" w:hAnsi="Arial" w:cs="Arial"/>
            <w:highlight w:val="green"/>
            <w:lang w:eastAsia="zh-CN"/>
          </w:rPr>
          <w:t xml:space="preserve">the </w:t>
        </w:r>
      </w:ins>
      <w:ins w:id="189" w:author="Samsung r04" w:date="2021-05-21T16:49:00Z">
        <w:r w:rsidR="004537B7" w:rsidRPr="00F42A77">
          <w:rPr>
            <w:rFonts w:ascii="Arial" w:hAnsi="Arial" w:cs="Arial"/>
            <w:highlight w:val="green"/>
            <w:lang w:eastAsia="zh-CN"/>
            <w:rPrChange w:id="190" w:author="Samsung r04" w:date="2021-05-21T16:52:00Z">
              <w:rPr>
                <w:rFonts w:ascii="Arial" w:hAnsi="Arial" w:cs="Arial"/>
                <w:lang w:eastAsia="zh-CN"/>
              </w:rPr>
            </w:rPrChange>
          </w:rPr>
          <w:t>associated events</w:t>
        </w:r>
      </w:ins>
      <w:ins w:id="191" w:author="Samsung r04" w:date="2021-05-21T16:50:00Z">
        <w:r w:rsidR="00F42A77" w:rsidRPr="00F42A77">
          <w:rPr>
            <w:rFonts w:ascii="Arial" w:hAnsi="Arial" w:cs="Arial"/>
            <w:highlight w:val="green"/>
            <w:lang w:eastAsia="zh-CN"/>
            <w:rPrChange w:id="192" w:author="Samsung r04" w:date="2021-05-21T16:52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193" w:author="QC#145E_REV" w:date="2021-05-20T20:43:00Z">
        <w:del w:id="194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195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 also wants to inform SA4 that </w:delText>
          </w:r>
        </w:del>
      </w:ins>
      <w:ins w:id="196" w:author="QC#145E_REV" w:date="2021-05-20T20:56:00Z">
        <w:del w:id="197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198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SA2 </w:delText>
          </w:r>
        </w:del>
      </w:ins>
      <w:ins w:id="199" w:author="QC#145E_REV" w:date="2021-05-20T21:02:00Z">
        <w:del w:id="200" w:author="Samsung r04" w:date="2021-05-21T16:49:00Z">
          <w:r w:rsidR="00855869" w:rsidRPr="00F42A77" w:rsidDel="004537B7">
            <w:rPr>
              <w:rFonts w:ascii="Arial" w:hAnsi="Arial" w:cs="Arial"/>
              <w:highlight w:val="green"/>
              <w:lang w:eastAsia="zh-CN"/>
              <w:rPrChange w:id="201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has approved </w:delText>
          </w:r>
        </w:del>
      </w:ins>
      <w:ins w:id="202" w:author="QC#145E_REV" w:date="2021-05-20T20:56:00Z">
        <w:del w:id="203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204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the event subscription </w:delText>
          </w:r>
        </w:del>
      </w:ins>
      <w:ins w:id="205" w:author="QC#145E_REV" w:date="2021-05-20T20:57:00Z">
        <w:del w:id="206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207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>for</w:delText>
          </w:r>
        </w:del>
      </w:ins>
      <w:ins w:id="208" w:author="QC#145E_REV" w:date="2021-05-20T20:43:00Z">
        <w:del w:id="209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210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211" w:author="QC#145E_REV" w:date="2021-05-20T20:44:00Z">
        <w:del w:id="212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213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>NWDAF collect</w:delText>
          </w:r>
        </w:del>
      </w:ins>
      <w:ins w:id="214" w:author="QC#145E_REV" w:date="2021-05-20T20:57:00Z">
        <w:del w:id="215" w:author="Samsung r04" w:date="2021-05-21T16:49:00Z">
          <w:r w:rsidR="00611A51" w:rsidRPr="00F42A77" w:rsidDel="004537B7">
            <w:rPr>
              <w:rFonts w:ascii="Arial" w:hAnsi="Arial" w:cs="Arial"/>
              <w:highlight w:val="green"/>
              <w:lang w:eastAsia="zh-CN"/>
              <w:rPrChange w:id="216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>s</w:delText>
          </w:r>
        </w:del>
      </w:ins>
      <w:ins w:id="217" w:author="QC#145E_REV" w:date="2021-05-20T20:44:00Z">
        <w:del w:id="218" w:author="Samsung r04" w:date="2021-05-21T16:49:00Z">
          <w:r w:rsidRPr="00F42A77" w:rsidDel="004537B7">
            <w:rPr>
              <w:rFonts w:ascii="Arial" w:hAnsi="Arial" w:cs="Arial"/>
              <w:highlight w:val="green"/>
              <w:lang w:eastAsia="zh-CN"/>
              <w:rPrChange w:id="219" w:author="Samsung r04" w:date="2021-05-21T16:52:00Z">
                <w:rPr>
                  <w:rFonts w:ascii="Arial" w:hAnsi="Arial" w:cs="Arial"/>
                  <w:lang w:eastAsia="zh-CN"/>
                </w:rPr>
              </w:rPrChange>
            </w:rPr>
            <w:delText xml:space="preserve"> data from AF</w:delText>
          </w:r>
        </w:del>
      </w:ins>
      <w:ins w:id="220" w:author="QC#145E_REV" w:date="2021-05-20T20:57:00Z">
        <w:del w:id="221" w:author="Samsung r04" w:date="2021-05-21T16:49:00Z">
          <w:r w:rsidR="00855869" w:rsidDel="004537B7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22" w:author="QC#145E_REV" w:date="2021-05-20T21:02:00Z">
        <w:r w:rsidR="00855869">
          <w:rPr>
            <w:rFonts w:ascii="Arial" w:hAnsi="Arial" w:cs="Arial"/>
            <w:lang w:eastAsia="zh-CN"/>
          </w:rPr>
          <w:t xml:space="preserve">described </w:t>
        </w:r>
      </w:ins>
      <w:ins w:id="223" w:author="QC#145E_REV" w:date="2021-05-20T20:57:00Z">
        <w:r w:rsidR="00855869">
          <w:rPr>
            <w:rFonts w:ascii="Arial" w:hAnsi="Arial" w:cs="Arial"/>
            <w:lang w:eastAsia="zh-CN"/>
          </w:rPr>
          <w:t xml:space="preserve">in clause </w:t>
        </w:r>
      </w:ins>
      <w:ins w:id="224" w:author="QC#145E_REV" w:date="2021-05-20T20:58:00Z">
        <w:r w:rsidR="00855869">
          <w:rPr>
            <w:rFonts w:ascii="Arial" w:hAnsi="Arial" w:cs="Arial"/>
            <w:lang w:eastAsia="zh-CN"/>
          </w:rPr>
          <w:t>5.2.19.2.1 in</w:t>
        </w:r>
      </w:ins>
      <w:ins w:id="225" w:author="Samsung r04" w:date="2021-05-21T16:50:00Z">
        <w:r w:rsidR="00F42A77">
          <w:rPr>
            <w:rFonts w:ascii="Arial" w:hAnsi="Arial" w:cs="Arial"/>
            <w:lang w:eastAsia="zh-CN"/>
          </w:rPr>
          <w:t xml:space="preserve"> </w:t>
        </w:r>
      </w:ins>
      <w:ins w:id="226" w:author="QC#145E_REV" w:date="2021-05-20T20:58:00Z">
        <w:del w:id="227" w:author="Samsung r04" w:date="2021-05-21T16:50:00Z">
          <w:r w:rsidR="00855869" w:rsidDel="00F42A77">
            <w:rPr>
              <w:rFonts w:ascii="Arial" w:hAnsi="Arial" w:cs="Arial"/>
              <w:lang w:eastAsia="zh-CN"/>
            </w:rPr>
            <w:delText xml:space="preserve"> </w:delText>
          </w:r>
        </w:del>
        <w:r w:rsidR="00855869">
          <w:rPr>
            <w:rFonts w:ascii="Arial" w:hAnsi="Arial" w:cs="Arial"/>
            <w:lang w:eastAsia="zh-CN"/>
          </w:rPr>
          <w:t>TS 23.502</w:t>
        </w:r>
      </w:ins>
      <w:ins w:id="228" w:author="QC#145E_REV" w:date="2021-05-20T20:44:00Z">
        <w:del w:id="229" w:author="Samsung r04" w:date="2021-05-21T16:49:00Z">
          <w:r w:rsidDel="00F42A77">
            <w:rPr>
              <w:rFonts w:ascii="Arial" w:hAnsi="Arial" w:cs="Arial"/>
              <w:lang w:eastAsia="zh-CN"/>
            </w:rPr>
            <w:delText>,</w:delText>
          </w:r>
        </w:del>
      </w:ins>
      <w:ins w:id="230" w:author="Samsung r04" w:date="2021-05-21T16:49:00Z">
        <w:r w:rsidR="00F42A77">
          <w:rPr>
            <w:rFonts w:ascii="Arial" w:hAnsi="Arial" w:cs="Arial"/>
            <w:lang w:eastAsia="zh-CN"/>
          </w:rPr>
          <w:t>.</w:t>
        </w:r>
      </w:ins>
      <w:ins w:id="231" w:author="QC#145E_REV" w:date="2021-05-20T20:44:00Z">
        <w:r>
          <w:rPr>
            <w:rFonts w:ascii="Arial" w:hAnsi="Arial" w:cs="Arial"/>
            <w:lang w:eastAsia="zh-CN"/>
          </w:rPr>
          <w:t xml:space="preserve"> </w:t>
        </w:r>
      </w:ins>
      <w:ins w:id="232" w:author="QC#145E_REV" w:date="2021-05-20T20:59:00Z">
        <w:r w:rsidR="00855869">
          <w:rPr>
            <w:rFonts w:ascii="Arial" w:hAnsi="Arial" w:cs="Arial"/>
            <w:lang w:eastAsia="zh-CN"/>
          </w:rPr>
          <w:t xml:space="preserve">SA2 expects SA4 </w:t>
        </w:r>
      </w:ins>
      <w:ins w:id="233" w:author="Samsung r04" w:date="2021-05-21T16:50:00Z">
        <w:r w:rsidR="00F42A77" w:rsidRPr="00C85524">
          <w:rPr>
            <w:rFonts w:ascii="Arial" w:hAnsi="Arial" w:cs="Arial"/>
            <w:highlight w:val="green"/>
            <w:lang w:eastAsia="zh-CN"/>
            <w:rPrChange w:id="234" w:author="Samsung r04" w:date="2021-05-21T16:57:00Z">
              <w:rPr>
                <w:rFonts w:ascii="Arial" w:hAnsi="Arial" w:cs="Arial"/>
                <w:lang w:eastAsia="zh-CN"/>
              </w:rPr>
            </w:rPrChange>
          </w:rPr>
          <w:t>kindly</w:t>
        </w:r>
        <w:r w:rsidR="00F42A77">
          <w:rPr>
            <w:rFonts w:ascii="Arial" w:hAnsi="Arial" w:cs="Arial"/>
            <w:lang w:eastAsia="zh-CN"/>
          </w:rPr>
          <w:t xml:space="preserve"> </w:t>
        </w:r>
      </w:ins>
      <w:ins w:id="235" w:author="QC#145E_REV" w:date="2021-05-20T20:59:00Z">
        <w:r w:rsidR="00855869">
          <w:rPr>
            <w:rFonts w:ascii="Arial" w:hAnsi="Arial" w:cs="Arial"/>
            <w:lang w:eastAsia="zh-CN"/>
          </w:rPr>
          <w:t xml:space="preserve">will </w:t>
        </w:r>
      </w:ins>
      <w:ins w:id="236" w:author="QC#145E_REV" w:date="2021-05-20T21:02:00Z">
        <w:r w:rsidR="00855869">
          <w:rPr>
            <w:rFonts w:ascii="Arial" w:hAnsi="Arial" w:cs="Arial"/>
            <w:lang w:eastAsia="zh-CN"/>
          </w:rPr>
          <w:t xml:space="preserve">define </w:t>
        </w:r>
      </w:ins>
      <w:ins w:id="237" w:author="QC#145E_REV" w:date="2021-05-20T20:59:00Z">
        <w:r w:rsidR="00855869">
          <w:rPr>
            <w:rFonts w:ascii="Arial" w:hAnsi="Arial" w:cs="Arial"/>
            <w:lang w:eastAsia="zh-CN"/>
          </w:rPr>
          <w:t>how the A</w:t>
        </w:r>
      </w:ins>
      <w:ins w:id="238" w:author="QC#145E_REV" w:date="2021-05-20T21:00:00Z">
        <w:r w:rsidR="00855869">
          <w:rPr>
            <w:rFonts w:ascii="Arial" w:hAnsi="Arial" w:cs="Arial"/>
            <w:lang w:eastAsia="zh-CN"/>
          </w:rPr>
          <w:t>F collects parameters for these events.</w:t>
        </w:r>
      </w:ins>
    </w:p>
    <w:p w14:paraId="79460033" w14:textId="77777777" w:rsidR="00C42B05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13AEB1A5" w14:textId="77777777" w:rsidR="005C3B8D" w:rsidRDefault="00463675" w:rsidP="006D2B3B">
      <w:pPr>
        <w:spacing w:after="120"/>
        <w:rPr>
          <w:ins w:id="239" w:author="Nokia" w:date="2021-05-18T18:45:00Z"/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2. Actions:</w:t>
      </w:r>
      <w:r w:rsidR="00990B42" w:rsidRPr="00990B42">
        <w:rPr>
          <w:rFonts w:ascii="Arial" w:hAnsi="Arial" w:cs="Arial"/>
          <w:lang w:eastAsia="zh-CN"/>
        </w:rPr>
        <w:t xml:space="preserve"> </w:t>
      </w:r>
    </w:p>
    <w:p w14:paraId="0C854F49" w14:textId="77777777" w:rsidR="005C3B8D" w:rsidRPr="00855869" w:rsidRDefault="005C3B8D" w:rsidP="006D2B3B">
      <w:pPr>
        <w:spacing w:after="120"/>
        <w:rPr>
          <w:ins w:id="240" w:author="Nokia" w:date="2021-05-18T18:45:00Z"/>
          <w:rFonts w:ascii="Arial" w:hAnsi="Arial" w:cs="Arial"/>
          <w:b/>
          <w:bCs/>
          <w:lang w:eastAsia="zh-CN"/>
        </w:rPr>
      </w:pPr>
      <w:ins w:id="241" w:author="Nokia" w:date="2021-05-18T18:45:00Z">
        <w:r w:rsidRPr="00855869">
          <w:rPr>
            <w:rFonts w:ascii="Arial" w:hAnsi="Arial" w:cs="Arial"/>
            <w:b/>
            <w:bCs/>
            <w:highlight w:val="cyan"/>
            <w:lang w:eastAsia="zh-CN"/>
          </w:rPr>
          <w:t>To SA4:</w:t>
        </w:r>
      </w:ins>
    </w:p>
    <w:p w14:paraId="4DD2232F" w14:textId="2C6758E7" w:rsidR="00B53FAB" w:rsidRPr="00990B42" w:rsidRDefault="00990B42" w:rsidP="006D2B3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kindly ask</w:t>
      </w:r>
      <w:del w:id="242" w:author="Nokia" w:date="2021-05-18T18:49:00Z">
        <w:r w:rsidRPr="005C3B8D" w:rsidDel="005C3B8D">
          <w:rPr>
            <w:rFonts w:ascii="Arial" w:hAnsi="Arial" w:cs="Arial"/>
            <w:highlight w:val="cyan"/>
            <w:lang w:eastAsia="zh-CN"/>
            <w:rPrChange w:id="243" w:author="Nokia" w:date="2021-05-18T18:49:00Z">
              <w:rPr>
                <w:rFonts w:ascii="Arial" w:hAnsi="Arial" w:cs="Arial"/>
                <w:lang w:eastAsia="zh-CN"/>
              </w:rPr>
            </w:rPrChange>
          </w:rPr>
          <w:delText>e</w:delText>
        </w:r>
      </w:del>
      <w:r>
        <w:rPr>
          <w:rFonts w:ascii="Arial" w:hAnsi="Arial" w:cs="Arial"/>
          <w:lang w:eastAsia="zh-CN"/>
        </w:rPr>
        <w:t>s SA4 to take the above information into account</w:t>
      </w:r>
      <w:ins w:id="244" w:author="QC#145E" w:date="2021-05-19T21:05:00Z">
        <w:r w:rsidR="00F624DC">
          <w:rPr>
            <w:rFonts w:ascii="Arial" w:hAnsi="Arial" w:cs="Arial"/>
            <w:lang w:eastAsia="zh-CN"/>
          </w:rPr>
          <w:t xml:space="preserve"> and</w:t>
        </w:r>
      </w:ins>
      <w:ins w:id="245" w:author="QC#145E" w:date="2021-05-19T21:06:00Z">
        <w:r w:rsidR="00F624DC">
          <w:rPr>
            <w:rFonts w:ascii="Arial" w:hAnsi="Arial" w:cs="Arial"/>
            <w:lang w:eastAsia="zh-CN"/>
          </w:rPr>
          <w:t xml:space="preserve"> request to provide SA2 feedback</w:t>
        </w:r>
      </w:ins>
      <w:r>
        <w:rPr>
          <w:rFonts w:ascii="Arial" w:hAnsi="Arial" w:cs="Arial"/>
          <w:lang w:eastAsia="zh-CN"/>
        </w:rPr>
        <w:t>.</w:t>
      </w:r>
    </w:p>
    <w:p w14:paraId="6B450C2E" w14:textId="2F323EC0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del w:id="246" w:author="Nokia" w:date="2021-05-18T18:45:00Z">
        <w:r w:rsidRPr="005C3B8D" w:rsidDel="005C3B8D">
          <w:rPr>
            <w:rFonts w:ascii="Arial" w:hAnsi="Arial" w:cs="Arial"/>
            <w:b/>
            <w:highlight w:val="cyan"/>
            <w:rPrChange w:id="247" w:author="Nokia" w:date="2021-05-18T18:45:00Z">
              <w:rPr>
                <w:rFonts w:ascii="Arial" w:hAnsi="Arial" w:cs="Arial"/>
                <w:b/>
              </w:rPr>
            </w:rPrChange>
          </w:rPr>
          <w:delText>SA4</w:delText>
        </w:r>
        <w:r w:rsidR="00463675" w:rsidRPr="005C3B8D" w:rsidDel="005C3B8D">
          <w:rPr>
            <w:rFonts w:ascii="Arial" w:hAnsi="Arial" w:cs="Arial"/>
            <w:b/>
            <w:highlight w:val="cyan"/>
            <w:rPrChange w:id="248" w:author="Nokia" w:date="2021-05-18T18:45:00Z">
              <w:rPr>
                <w:rFonts w:ascii="Arial" w:hAnsi="Arial" w:cs="Arial"/>
                <w:b/>
              </w:rPr>
            </w:rPrChange>
          </w:rPr>
          <w:delText xml:space="preserve"> </w:delText>
        </w:r>
      </w:del>
      <w:ins w:id="249" w:author="Nokia" w:date="2021-05-18T18:45:00Z">
        <w:r w:rsidR="005C3B8D" w:rsidRPr="005C3B8D">
          <w:rPr>
            <w:rFonts w:ascii="Arial" w:hAnsi="Arial" w:cs="Arial"/>
            <w:b/>
            <w:highlight w:val="cyan"/>
            <w:rPrChange w:id="250" w:author="Nokia" w:date="2021-05-18T18:45:00Z">
              <w:rPr>
                <w:rFonts w:ascii="Arial" w:hAnsi="Arial" w:cs="Arial"/>
                <w:b/>
              </w:rPr>
            </w:rPrChange>
          </w:rPr>
          <w:t>SA2</w:t>
        </w:r>
        <w:r w:rsidR="005C3B8D" w:rsidRPr="001F7CA8">
          <w:rPr>
            <w:rFonts w:ascii="Arial" w:hAnsi="Arial" w:cs="Arial"/>
            <w:b/>
          </w:rPr>
          <w:t xml:space="preserve"> </w:t>
        </w:r>
      </w:ins>
      <w:r w:rsidR="00463675" w:rsidRPr="001F7CA8">
        <w:rPr>
          <w:rFonts w:ascii="Arial" w:hAnsi="Arial" w:cs="Arial"/>
          <w:b/>
        </w:rPr>
        <w:t>Meetings:</w:t>
      </w:r>
    </w:p>
    <w:p w14:paraId="2451EC67" w14:textId="66DB68F9" w:rsidR="002662DC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590B20">
        <w:rPr>
          <w:rFonts w:ascii="Arial" w:hAnsi="Arial" w:cs="Arial"/>
          <w:bCs/>
          <w:lang w:val="en-US"/>
        </w:rPr>
        <w:t>A2#146-e</w:t>
      </w:r>
      <w:r>
        <w:rPr>
          <w:rFonts w:ascii="Arial" w:hAnsi="Arial" w:cs="Arial"/>
          <w:bCs/>
          <w:lang w:val="en-US"/>
        </w:rPr>
        <w:tab/>
      </w:r>
      <w:del w:id="251" w:author="Nokia" w:date="2021-05-18T18:46:00Z"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252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23</w:delText>
        </w:r>
        <w:r w:rsidRPr="005C3B8D" w:rsidDel="005C3B8D">
          <w:rPr>
            <w:rFonts w:ascii="Arial" w:hAnsi="Arial" w:cs="Arial"/>
            <w:bCs/>
            <w:highlight w:val="cyan"/>
            <w:lang w:val="en-US"/>
            <w:rPrChange w:id="253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254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255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>16</w:t>
        </w:r>
        <w:r w:rsidR="005C3B8D">
          <w:rPr>
            <w:rFonts w:ascii="Arial" w:hAnsi="Arial" w:cs="Arial"/>
            <w:bCs/>
            <w:lang w:val="en-US"/>
          </w:rPr>
          <w:t xml:space="preserve"> </w:t>
        </w:r>
      </w:ins>
      <w:r w:rsidR="00F31FB3"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2</w:t>
      </w:r>
      <w:r w:rsidR="00A160CF">
        <w:rPr>
          <w:rFonts w:ascii="Arial" w:hAnsi="Arial" w:cs="Arial"/>
          <w:bCs/>
          <w:lang w:val="en-US"/>
        </w:rPr>
        <w:t>7</w:t>
      </w:r>
      <w:r w:rsidR="00F31FB3">
        <w:rPr>
          <w:rFonts w:ascii="Arial" w:hAnsi="Arial" w:cs="Arial"/>
          <w:bCs/>
          <w:lang w:val="en-US"/>
        </w:rPr>
        <w:t xml:space="preserve"> </w:t>
      </w:r>
      <w:r w:rsidR="00A160CF">
        <w:rPr>
          <w:rFonts w:ascii="Arial" w:hAnsi="Arial" w:cs="Arial"/>
          <w:bCs/>
          <w:lang w:val="en-US"/>
        </w:rPr>
        <w:t>August</w:t>
      </w:r>
      <w:r w:rsidR="00F31FB3">
        <w:rPr>
          <w:rFonts w:ascii="Arial" w:hAnsi="Arial" w:cs="Arial"/>
          <w:bCs/>
          <w:lang w:val="en-US"/>
        </w:rPr>
        <w:t xml:space="preserve"> 2021</w:t>
      </w:r>
      <w:r w:rsidR="00A77886">
        <w:rPr>
          <w:rFonts w:ascii="Arial" w:hAnsi="Arial" w:cs="Arial"/>
          <w:bCs/>
          <w:lang w:val="en-US"/>
        </w:rPr>
        <w:tab/>
      </w:r>
      <w:r w:rsidR="00A77886">
        <w:rPr>
          <w:rFonts w:ascii="Arial" w:hAnsi="Arial" w:cs="Arial"/>
          <w:bCs/>
          <w:lang w:val="en-US"/>
        </w:rPr>
        <w:tab/>
        <w:t>E-meeting</w:t>
      </w:r>
    </w:p>
    <w:p w14:paraId="11309A4D" w14:textId="7DB0143B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 w:rsidR="00A160CF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>#1</w:t>
      </w:r>
      <w:r w:rsidR="00A160CF">
        <w:rPr>
          <w:rFonts w:ascii="Arial" w:hAnsi="Arial" w:cs="Arial"/>
          <w:bCs/>
          <w:lang w:val="en-US"/>
        </w:rPr>
        <w:t>47</w:t>
      </w:r>
      <w:r>
        <w:rPr>
          <w:rFonts w:ascii="Arial" w:hAnsi="Arial" w:cs="Arial"/>
          <w:bCs/>
          <w:lang w:val="en-US"/>
        </w:rPr>
        <w:t>-e</w:t>
      </w:r>
      <w:r w:rsidR="00990B42">
        <w:rPr>
          <w:rFonts w:ascii="Arial" w:hAnsi="Arial" w:cs="Arial"/>
          <w:bCs/>
          <w:lang w:val="en-US"/>
        </w:rPr>
        <w:tab/>
      </w:r>
      <w:del w:id="256" w:author="Nokia" w:date="2021-05-18T18:46:00Z"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257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258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</w:delText>
        </w:r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259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260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261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 xml:space="preserve">18 </w:t>
        </w:r>
      </w:ins>
      <w:r w:rsidR="00075BB0" w:rsidRPr="005C3B8D">
        <w:rPr>
          <w:rFonts w:ascii="Arial" w:hAnsi="Arial" w:cs="Arial"/>
          <w:bCs/>
          <w:highlight w:val="cyan"/>
          <w:lang w:val="en-US"/>
          <w:rPrChange w:id="262" w:author="Nokia" w:date="2021-05-18T18:46:00Z">
            <w:rPr>
              <w:rFonts w:ascii="Arial" w:hAnsi="Arial" w:cs="Arial"/>
              <w:bCs/>
              <w:lang w:val="en-US"/>
            </w:rPr>
          </w:rPrChange>
        </w:rPr>
        <w:t xml:space="preserve">– </w:t>
      </w:r>
      <w:del w:id="263" w:author="Nokia" w:date="2021-05-18T18:46:00Z">
        <w:r w:rsidR="00A160CF" w:rsidRPr="005C3B8D" w:rsidDel="005C3B8D">
          <w:rPr>
            <w:rFonts w:ascii="Arial" w:hAnsi="Arial" w:cs="Arial"/>
            <w:bCs/>
            <w:highlight w:val="cyan"/>
            <w:lang w:val="en-US"/>
            <w:rPrChange w:id="264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>15</w:delText>
        </w:r>
        <w:r w:rsidR="00075BB0" w:rsidRPr="005C3B8D" w:rsidDel="005C3B8D">
          <w:rPr>
            <w:rFonts w:ascii="Arial" w:hAnsi="Arial" w:cs="Arial"/>
            <w:bCs/>
            <w:highlight w:val="cyan"/>
            <w:lang w:val="en-US"/>
            <w:rPrChange w:id="265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delText xml:space="preserve"> </w:delText>
        </w:r>
      </w:del>
      <w:ins w:id="266" w:author="Nokia" w:date="2021-05-18T18:46:00Z">
        <w:r w:rsidR="005C3B8D" w:rsidRPr="005C3B8D">
          <w:rPr>
            <w:rFonts w:ascii="Arial" w:hAnsi="Arial" w:cs="Arial"/>
            <w:bCs/>
            <w:highlight w:val="cyan"/>
            <w:lang w:val="en-US"/>
            <w:rPrChange w:id="267" w:author="Nokia" w:date="2021-05-18T18:46:00Z">
              <w:rPr>
                <w:rFonts w:ascii="Arial" w:hAnsi="Arial" w:cs="Arial"/>
                <w:bCs/>
                <w:lang w:val="en-US"/>
              </w:rPr>
            </w:rPrChange>
          </w:rPr>
          <w:t>22</w:t>
        </w:r>
        <w:r w:rsidR="005C3B8D">
          <w:rPr>
            <w:rFonts w:ascii="Arial" w:hAnsi="Arial" w:cs="Arial"/>
            <w:bCs/>
            <w:lang w:val="en-US"/>
          </w:rPr>
          <w:t xml:space="preserve"> </w:t>
        </w:r>
      </w:ins>
      <w:r w:rsidR="00A160CF">
        <w:rPr>
          <w:rFonts w:ascii="Arial" w:hAnsi="Arial" w:cs="Arial"/>
          <w:bCs/>
          <w:lang w:val="en-US"/>
        </w:rPr>
        <w:t>October</w:t>
      </w:r>
      <w:r w:rsidR="00075BB0">
        <w:rPr>
          <w:rFonts w:ascii="Arial" w:hAnsi="Arial" w:cs="Arial"/>
          <w:bCs/>
          <w:lang w:val="en-US"/>
        </w:rPr>
        <w:t xml:space="preserve">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A544FD" w14:textId="77777777" w:rsidR="00876BF9" w:rsidRDefault="00876BF9">
      <w:r>
        <w:separator/>
      </w:r>
    </w:p>
  </w:endnote>
  <w:endnote w:type="continuationSeparator" w:id="0">
    <w:p w14:paraId="4EDECE48" w14:textId="77777777" w:rsidR="00876BF9" w:rsidRDefault="0087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684EA" w14:textId="77777777" w:rsidR="00876BF9" w:rsidRDefault="00876BF9">
      <w:r>
        <w:separator/>
      </w:r>
    </w:p>
  </w:footnote>
  <w:footnote w:type="continuationSeparator" w:id="0">
    <w:p w14:paraId="795C9B06" w14:textId="77777777" w:rsidR="00876BF9" w:rsidRDefault="00876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.6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2">
    <w15:presenceInfo w15:providerId="None" w15:userId="hw2"/>
  </w15:person>
  <w15:person w15:author="Nokia">
    <w15:presenceInfo w15:providerId="None" w15:userId="Nokia"/>
  </w15:person>
  <w15:person w15:author="HW">
    <w15:presenceInfo w15:providerId="None" w15:userId="HW"/>
  </w15:person>
  <w15:person w15:author="Samsung r04">
    <w15:presenceInfo w15:providerId="None" w15:userId="Samsung r04"/>
  </w15:person>
  <w15:person w15:author="QC#145E_REV">
    <w15:presenceInfo w15:providerId="None" w15:userId="QC#145E_REV"/>
  </w15:person>
  <w15:person w15:author="QC#145E">
    <w15:presenceInfo w15:providerId="None" w15:userId="QC#145E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446A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6002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24C"/>
    <w:rsid w:val="003B2BC5"/>
    <w:rsid w:val="003B3156"/>
    <w:rsid w:val="003B62A4"/>
    <w:rsid w:val="003B7A5C"/>
    <w:rsid w:val="003B7F21"/>
    <w:rsid w:val="003C0CA7"/>
    <w:rsid w:val="003C1F32"/>
    <w:rsid w:val="003C2884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18C9"/>
    <w:rsid w:val="004358EC"/>
    <w:rsid w:val="00444E02"/>
    <w:rsid w:val="00447FA5"/>
    <w:rsid w:val="004537B7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A7E7E"/>
    <w:rsid w:val="005B0938"/>
    <w:rsid w:val="005B3175"/>
    <w:rsid w:val="005B47F1"/>
    <w:rsid w:val="005B706D"/>
    <w:rsid w:val="005C0531"/>
    <w:rsid w:val="005C0903"/>
    <w:rsid w:val="005C2BFF"/>
    <w:rsid w:val="005C3B8D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1A51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15C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5869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35EE"/>
    <w:rsid w:val="00875DA8"/>
    <w:rsid w:val="0087675F"/>
    <w:rsid w:val="00876A59"/>
    <w:rsid w:val="00876BF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9D4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5E2B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6CB2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E93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0AAD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3F2"/>
    <w:rsid w:val="00BD5545"/>
    <w:rsid w:val="00BD57E7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31E5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5524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B6E5F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2A77"/>
    <w:rsid w:val="00F44280"/>
    <w:rsid w:val="00F44DDC"/>
    <w:rsid w:val="00F451A2"/>
    <w:rsid w:val="00F462EF"/>
    <w:rsid w:val="00F53949"/>
    <w:rsid w:val="00F61289"/>
    <w:rsid w:val="00F61745"/>
    <w:rsid w:val="00F61C85"/>
    <w:rsid w:val="00F624DC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C7F03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3418</Characters>
  <Application>Microsoft Office Word</Application>
  <DocSecurity>4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3804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User1</cp:lastModifiedBy>
  <cp:revision>2</cp:revision>
  <cp:lastPrinted>2002-04-23T07:10:00Z</cp:lastPrinted>
  <dcterms:created xsi:type="dcterms:W3CDTF">2021-05-24T08:47:00Z</dcterms:created>
  <dcterms:modified xsi:type="dcterms:W3CDTF">2021-05-24T08:47:00Z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1620652673</vt:lpwstr>
  </property>
</Properties>
</file>